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9094E1" w:rsidR="001E41F3" w:rsidRDefault="001E41F3">
      <w:pPr>
        <w:pStyle w:val="CRCoverPage"/>
        <w:tabs>
          <w:tab w:val="right" w:pos="9639"/>
        </w:tabs>
        <w:spacing w:after="0"/>
        <w:rPr>
          <w:b/>
          <w:i/>
          <w:noProof/>
          <w:sz w:val="28"/>
        </w:rPr>
      </w:pPr>
      <w:r>
        <w:rPr>
          <w:b/>
          <w:noProof/>
          <w:sz w:val="24"/>
        </w:rPr>
        <w:t>3GPP TSG</w:t>
      </w:r>
      <w:r w:rsidR="006D4EF4">
        <w:rPr>
          <w:rFonts w:hint="eastAsia"/>
          <w:b/>
          <w:noProof/>
          <w:sz w:val="24"/>
          <w:lang w:eastAsia="zh-CN"/>
        </w:rPr>
        <w:t>-</w:t>
      </w:r>
      <w:r w:rsidR="006D4EF4">
        <w:rPr>
          <w:b/>
          <w:noProof/>
          <w:sz w:val="24"/>
        </w:rPr>
        <w:t>SA2</w:t>
      </w:r>
      <w:r w:rsidR="00C66BA2">
        <w:rPr>
          <w:b/>
          <w:noProof/>
          <w:sz w:val="24"/>
        </w:rPr>
        <w:t xml:space="preserve"> </w:t>
      </w:r>
      <w:r>
        <w:rPr>
          <w:b/>
          <w:noProof/>
          <w:sz w:val="24"/>
        </w:rPr>
        <w:t>Meeting</w:t>
      </w:r>
      <w:r w:rsidR="006D4EF4">
        <w:rPr>
          <w:b/>
          <w:noProof/>
          <w:sz w:val="24"/>
        </w:rPr>
        <w:t xml:space="preserve"> #150E</w:t>
      </w:r>
      <w:r>
        <w:rPr>
          <w:b/>
          <w:i/>
          <w:noProof/>
          <w:sz w:val="28"/>
        </w:rPr>
        <w:tab/>
      </w:r>
      <w:r w:rsidR="006D4EF4">
        <w:rPr>
          <w:b/>
          <w:i/>
          <w:noProof/>
          <w:sz w:val="28"/>
        </w:rPr>
        <w:t>S2-220</w:t>
      </w:r>
      <w:r w:rsidR="00104FD9">
        <w:rPr>
          <w:b/>
          <w:i/>
          <w:noProof/>
          <w:sz w:val="28"/>
        </w:rPr>
        <w:t>2045</w:t>
      </w:r>
      <w:ins w:id="0" w:author="Murhammer, Leopold" w:date="2022-04-08T14:20:00Z">
        <w:r w:rsidR="00600869">
          <w:rPr>
            <w:b/>
            <w:i/>
            <w:noProof/>
            <w:sz w:val="28"/>
          </w:rPr>
          <w:t>r01</w:t>
        </w:r>
      </w:ins>
    </w:p>
    <w:p w14:paraId="7CB45193" w14:textId="4A47610F" w:rsidR="001E41F3" w:rsidRDefault="00CF741D" w:rsidP="005E2C44">
      <w:pPr>
        <w:pStyle w:val="CRCoverPage"/>
        <w:outlineLvl w:val="0"/>
        <w:rPr>
          <w:b/>
          <w:noProof/>
          <w:sz w:val="24"/>
        </w:rPr>
      </w:pPr>
      <w:fldSimple w:instr=" DOCPROPERTY  Location  \* MERGEFORMAT ">
        <w:r w:rsidR="003609EF" w:rsidRPr="00BA51D9">
          <w:rPr>
            <w:b/>
            <w:noProof/>
            <w:sz w:val="24"/>
          </w:rPr>
          <w:t xml:space="preserve"> </w:t>
        </w:r>
        <w:r w:rsidR="006D4EF4">
          <w:rPr>
            <w:b/>
            <w:noProof/>
            <w:sz w:val="24"/>
          </w:rPr>
          <w:t>Elbonia</w:t>
        </w:r>
      </w:fldSimple>
      <w:r w:rsidR="001E41F3">
        <w:rPr>
          <w:b/>
          <w:noProof/>
          <w:sz w:val="24"/>
        </w:rPr>
        <w:t xml:space="preserve">, </w:t>
      </w:r>
      <w:fldSimple w:instr=" DOCPROPERTY  StartDate  \* MERGEFORMAT ">
        <w:r w:rsidR="003609EF" w:rsidRPr="00BA51D9">
          <w:rPr>
            <w:b/>
            <w:noProof/>
            <w:sz w:val="24"/>
          </w:rPr>
          <w:t xml:space="preserve"> </w:t>
        </w:r>
        <w:r w:rsidR="006D4EF4">
          <w:rPr>
            <w:b/>
            <w:noProof/>
            <w:sz w:val="24"/>
          </w:rPr>
          <w:t>April 06</w:t>
        </w:r>
      </w:fldSimple>
      <w:r w:rsidR="00547111">
        <w:rPr>
          <w:b/>
          <w:noProof/>
          <w:sz w:val="24"/>
        </w:rPr>
        <w:t xml:space="preserve"> </w:t>
      </w:r>
      <w:r w:rsidR="006D4EF4">
        <w:rPr>
          <w:b/>
          <w:noProof/>
          <w:sz w:val="24"/>
        </w:rPr>
        <w:t>– 12,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E15393" w:rsidR="001E41F3" w:rsidRPr="00410371" w:rsidRDefault="00CF741D" w:rsidP="006D4EF4">
            <w:pPr>
              <w:pStyle w:val="CRCoverPage"/>
              <w:spacing w:after="0"/>
              <w:jc w:val="right"/>
              <w:rPr>
                <w:b/>
                <w:noProof/>
                <w:sz w:val="28"/>
              </w:rPr>
            </w:pPr>
            <w:fldSimple w:instr=" DOCPROPERTY  Spec#  \* MERGEFORMAT ">
              <w:r w:rsidR="006D4EF4">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9F025E" w:rsidR="001E41F3" w:rsidRPr="00410371" w:rsidRDefault="002A3430" w:rsidP="00547111">
            <w:pPr>
              <w:pStyle w:val="CRCoverPage"/>
              <w:spacing w:after="0"/>
              <w:rPr>
                <w:noProof/>
                <w:lang w:eastAsia="zh-CN"/>
              </w:rPr>
            </w:pPr>
            <w:r w:rsidRPr="002A3430">
              <w:rPr>
                <w:rFonts w:hint="eastAsia"/>
                <w:b/>
                <w:noProof/>
                <w:sz w:val="28"/>
              </w:rPr>
              <w:t>0</w:t>
            </w:r>
            <w:r w:rsidRPr="002A3430">
              <w:rPr>
                <w:b/>
                <w:noProof/>
                <w:sz w:val="28"/>
              </w:rPr>
              <w:t>512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6AB8CA" w:rsidR="001E41F3" w:rsidRPr="00410371" w:rsidRDefault="006D4EF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1215DE" w:rsidR="001E41F3" w:rsidRPr="00410371" w:rsidRDefault="00CF741D" w:rsidP="006D4EF4">
            <w:pPr>
              <w:pStyle w:val="CRCoverPage"/>
              <w:spacing w:after="0"/>
              <w:jc w:val="center"/>
              <w:rPr>
                <w:noProof/>
                <w:sz w:val="28"/>
              </w:rPr>
            </w:pPr>
            <w:fldSimple w:instr=" DOCPROPERTY  Version  \* MERGEFORMAT ">
              <w:r w:rsidR="006D4EF4">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DDE062" w:rsidR="00F25D98" w:rsidRDefault="006D4EF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57C2FE" w:rsidR="001E41F3" w:rsidRDefault="00821B3E">
            <w:pPr>
              <w:pStyle w:val="CRCoverPage"/>
              <w:spacing w:after="0"/>
              <w:ind w:left="100"/>
              <w:rPr>
                <w:noProof/>
                <w:lang w:eastAsia="zh-CN"/>
              </w:rPr>
            </w:pPr>
            <w:r>
              <w:rPr>
                <w:rFonts w:hint="eastAsia"/>
                <w:noProof/>
                <w:lang w:eastAsia="zh-CN"/>
              </w:rPr>
              <w:t>I</w:t>
            </w:r>
            <w:r>
              <w:rPr>
                <w:noProof/>
                <w:lang w:eastAsia="zh-CN"/>
              </w:rPr>
              <w:t>nputs update for Nnwdaf Notify services for missing elements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B7E3FE" w:rsidR="001E41F3" w:rsidRDefault="006D4EF4" w:rsidP="006D4EF4">
            <w:pPr>
              <w:pStyle w:val="CRCoverPage"/>
              <w:spacing w:after="0"/>
              <w:ind w:firstLineChars="50" w:firstLine="100"/>
              <w:rPr>
                <w:noProof/>
              </w:rPr>
            </w:pPr>
            <w:r>
              <w:rPr>
                <w:rFonts w:hint="eastAsia"/>
                <w:lang w:eastAsia="zh-CN"/>
              </w:rPr>
              <w:t>C</w:t>
            </w:r>
            <w:r>
              <w:t>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41EB94" w:rsidR="001E41F3" w:rsidRDefault="006D4EF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34C5D8" w:rsidR="001E41F3" w:rsidRDefault="006D4EF4">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9B5A9D" w:rsidR="001E41F3" w:rsidRDefault="006D4EF4">
            <w:pPr>
              <w:pStyle w:val="CRCoverPage"/>
              <w:spacing w:after="0"/>
              <w:ind w:left="100"/>
              <w:rPr>
                <w:noProof/>
              </w:rPr>
            </w:pPr>
            <w:r>
              <w:t>2022-03-25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23C7C2" w:rsidR="001E41F3" w:rsidRDefault="006D4E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35978F" w:rsidR="001E41F3" w:rsidRDefault="006D4EF4">
            <w:pPr>
              <w:pStyle w:val="CRCoverPage"/>
              <w:spacing w:after="0"/>
              <w:ind w:left="100"/>
              <w:rPr>
                <w:noProof/>
              </w:rPr>
            </w:pPr>
            <w:r>
              <w:t>R17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6E9A3" w14:textId="77777777" w:rsidR="001E41F3" w:rsidRDefault="00D9505D">
            <w:pPr>
              <w:pStyle w:val="CRCoverPage"/>
              <w:spacing w:after="0"/>
              <w:ind w:left="100"/>
              <w:rPr>
                <w:noProof/>
                <w:lang w:eastAsia="zh-CN"/>
              </w:rPr>
            </w:pPr>
            <w:r>
              <w:rPr>
                <w:rFonts w:hint="eastAsia"/>
                <w:noProof/>
                <w:lang w:eastAsia="zh-CN"/>
              </w:rPr>
              <w:t>I</w:t>
            </w:r>
            <w:r>
              <w:rPr>
                <w:noProof/>
                <w:lang w:eastAsia="zh-CN"/>
              </w:rPr>
              <w:t xml:space="preserve">n clause 6.2.6.1.1, it describes </w:t>
            </w:r>
          </w:p>
          <w:p w14:paraId="40398149" w14:textId="77777777" w:rsidR="00D9505D" w:rsidRDefault="00D9505D">
            <w:pPr>
              <w:pStyle w:val="CRCoverPage"/>
              <w:spacing w:after="0"/>
              <w:ind w:left="100"/>
              <w:rPr>
                <w:noProof/>
                <w:lang w:eastAsia="zh-CN"/>
              </w:rPr>
            </w:pPr>
          </w:p>
          <w:p w14:paraId="37B309A5" w14:textId="77777777" w:rsidR="00D9505D" w:rsidRPr="00D9505D" w:rsidRDefault="00D9505D">
            <w:pPr>
              <w:pStyle w:val="CRCoverPage"/>
              <w:spacing w:after="0"/>
              <w:ind w:left="100"/>
              <w:rPr>
                <w:i/>
                <w:lang w:eastAsia="zh-CN"/>
              </w:rPr>
            </w:pPr>
            <w:r w:rsidRPr="00D9505D">
              <w:rPr>
                <w:i/>
                <w:lang w:eastAsia="zh-CN"/>
              </w:rPr>
              <w:t xml:space="preserve">The input parameters of </w:t>
            </w:r>
            <w:proofErr w:type="spellStart"/>
            <w:r w:rsidRPr="00D9505D">
              <w:rPr>
                <w:i/>
                <w:highlight w:val="yellow"/>
                <w:lang w:eastAsia="zh-CN"/>
              </w:rPr>
              <w:t>Nnwdaf_DataManagement_Notify</w:t>
            </w:r>
            <w:proofErr w:type="spellEnd"/>
            <w:r w:rsidRPr="00D9505D">
              <w:rPr>
                <w:i/>
                <w:lang w:eastAsia="zh-CN"/>
              </w:rPr>
              <w:t xml:space="preserve"> or </w:t>
            </w:r>
            <w:proofErr w:type="spellStart"/>
            <w:r w:rsidRPr="00D9505D">
              <w:rPr>
                <w:i/>
                <w:highlight w:val="yellow"/>
                <w:lang w:eastAsia="zh-CN"/>
              </w:rPr>
              <w:t>Ndccf_DataManagement_Notify</w:t>
            </w:r>
            <w:proofErr w:type="spellEnd"/>
            <w:r w:rsidRPr="00D9505D">
              <w:rPr>
                <w:i/>
                <w:lang w:eastAsia="zh-CN"/>
              </w:rPr>
              <w:t xml:space="preserve">, or </w:t>
            </w:r>
            <w:r w:rsidRPr="00D9505D">
              <w:rPr>
                <w:i/>
                <w:highlight w:val="yellow"/>
                <w:lang w:eastAsia="zh-CN"/>
              </w:rPr>
              <w:t>Nmfaf_3caDataManagement_Notify</w:t>
            </w:r>
            <w:r w:rsidRPr="00D9505D">
              <w:rPr>
                <w:i/>
                <w:lang w:eastAsia="zh-CN"/>
              </w:rPr>
              <w:t xml:space="preserve">, or </w:t>
            </w:r>
            <w:proofErr w:type="spellStart"/>
            <w:r w:rsidRPr="00D9505D">
              <w:rPr>
                <w:i/>
                <w:highlight w:val="yellow"/>
                <w:lang w:eastAsia="zh-CN"/>
              </w:rPr>
              <w:t>Nadrf_DataManagement_RetrievalNotify</w:t>
            </w:r>
            <w:proofErr w:type="spellEnd"/>
            <w:r w:rsidRPr="00D9505D">
              <w:rPr>
                <w:i/>
                <w:lang w:eastAsia="zh-CN"/>
              </w:rPr>
              <w:t xml:space="preserve"> service operation shall contain the Notification Correlation ID, and the generated bulked data when the fetch flag = false. When the fetch flag = true the notifications will contain the Notification Correlation ID, the Fetch Correlation ID and a target address where the generated bulked data may be retrieved. In the case of unsuccessful bulked data generation, the notification will contain an indication of an </w:t>
            </w:r>
            <w:r w:rsidRPr="00D9505D">
              <w:rPr>
                <w:b/>
                <w:i/>
                <w:highlight w:val="yellow"/>
                <w:lang w:eastAsia="zh-CN"/>
              </w:rPr>
              <w:t>unsuccessful bulked data generatio</w:t>
            </w:r>
            <w:r w:rsidRPr="00D9505D">
              <w:rPr>
                <w:i/>
                <w:lang w:eastAsia="zh-CN"/>
              </w:rPr>
              <w:t xml:space="preserve">n, optionally with </w:t>
            </w:r>
            <w:r w:rsidRPr="00D9505D">
              <w:rPr>
                <w:b/>
                <w:i/>
                <w:highlight w:val="yellow"/>
                <w:lang w:eastAsia="zh-CN"/>
              </w:rPr>
              <w:t>expired bulked data deadline</w:t>
            </w:r>
            <w:r w:rsidRPr="00D9505D">
              <w:rPr>
                <w:i/>
                <w:lang w:eastAsia="zh-CN"/>
              </w:rPr>
              <w:t>.</w:t>
            </w:r>
          </w:p>
          <w:p w14:paraId="29116267" w14:textId="77777777" w:rsidR="00D9505D" w:rsidRDefault="00D9505D">
            <w:pPr>
              <w:pStyle w:val="CRCoverPage"/>
              <w:spacing w:after="0"/>
              <w:ind w:left="100"/>
              <w:rPr>
                <w:lang w:eastAsia="zh-CN"/>
              </w:rPr>
            </w:pPr>
          </w:p>
          <w:p w14:paraId="0A4A8395" w14:textId="7CEE2636" w:rsidR="00D9505D" w:rsidRDefault="00D9505D" w:rsidP="00D9505D">
            <w:pPr>
              <w:pStyle w:val="CRCoverPage"/>
              <w:spacing w:after="0"/>
              <w:ind w:left="100"/>
              <w:rPr>
                <w:lang w:eastAsia="zh-CN"/>
              </w:rPr>
            </w:pPr>
            <w:r>
              <w:rPr>
                <w:rFonts w:hint="eastAsia"/>
                <w:noProof/>
                <w:lang w:eastAsia="zh-CN"/>
              </w:rPr>
              <w:t>H</w:t>
            </w:r>
            <w:r>
              <w:rPr>
                <w:noProof/>
                <w:lang w:eastAsia="zh-CN"/>
              </w:rPr>
              <w:t xml:space="preserve">owever, in clause 7, only the Nnwdaf_DataManagement_Notify service has the </w:t>
            </w:r>
            <w:r w:rsidRPr="00D9505D">
              <w:rPr>
                <w:b/>
                <w:i/>
                <w:highlight w:val="yellow"/>
                <w:lang w:eastAsia="zh-CN"/>
              </w:rPr>
              <w:t>unsuccessful bulked data generation</w:t>
            </w:r>
            <w:r>
              <w:rPr>
                <w:i/>
                <w:lang w:eastAsia="zh-CN"/>
              </w:rPr>
              <w:t xml:space="preserve"> and</w:t>
            </w:r>
            <w:r w:rsidRPr="00D9505D">
              <w:rPr>
                <w:i/>
                <w:lang w:eastAsia="zh-CN"/>
              </w:rPr>
              <w:t xml:space="preserve"> </w:t>
            </w:r>
            <w:r w:rsidRPr="00D9505D">
              <w:rPr>
                <w:b/>
                <w:i/>
                <w:highlight w:val="yellow"/>
                <w:lang w:eastAsia="zh-CN"/>
              </w:rPr>
              <w:t>expired bulked data deadline</w:t>
            </w:r>
            <w:r w:rsidRPr="00D9505D">
              <w:rPr>
                <w:lang w:eastAsia="zh-CN"/>
              </w:rPr>
              <w:t xml:space="preserve"> in </w:t>
            </w:r>
            <w:r w:rsidRPr="00D9505D">
              <w:rPr>
                <w:i/>
                <w:lang w:eastAsia="zh-CN"/>
              </w:rPr>
              <w:t>Inputs Optional</w:t>
            </w:r>
            <w:r w:rsidRPr="00D9505D">
              <w:rPr>
                <w:lang w:eastAsia="zh-CN"/>
              </w:rPr>
              <w:t xml:space="preserve"> section.</w:t>
            </w:r>
            <w:r w:rsidR="008631A3">
              <w:rPr>
                <w:lang w:eastAsia="zh-CN"/>
              </w:rPr>
              <w:t xml:space="preserve"> For the other three notify services, these two elements is missing in corresponding clauses.</w:t>
            </w:r>
          </w:p>
          <w:p w14:paraId="7CD200FB" w14:textId="77777777" w:rsidR="00D9505D" w:rsidRDefault="00D9505D" w:rsidP="00D9505D">
            <w:pPr>
              <w:pStyle w:val="CRCoverPage"/>
              <w:spacing w:after="0"/>
              <w:ind w:left="100"/>
              <w:rPr>
                <w:lang w:eastAsia="zh-CN"/>
              </w:rPr>
            </w:pPr>
          </w:p>
          <w:p w14:paraId="1981854D" w14:textId="77777777" w:rsidR="00D9505D" w:rsidRDefault="00D9505D" w:rsidP="00D9505D">
            <w:pPr>
              <w:pStyle w:val="CRCoverPage"/>
              <w:spacing w:after="0"/>
              <w:ind w:left="100"/>
              <w:rPr>
                <w:lang w:eastAsia="zh-CN"/>
              </w:rPr>
            </w:pPr>
            <w:r>
              <w:rPr>
                <w:rFonts w:hint="eastAsia"/>
                <w:lang w:eastAsia="zh-CN"/>
              </w:rPr>
              <w:t>This</w:t>
            </w:r>
            <w:r>
              <w:rPr>
                <w:lang w:eastAsia="zh-CN"/>
              </w:rPr>
              <w:t xml:space="preserve"> CR is to complete the </w:t>
            </w:r>
            <w:r w:rsidRPr="00D9505D">
              <w:rPr>
                <w:i/>
                <w:lang w:eastAsia="zh-CN"/>
              </w:rPr>
              <w:t>Inputs Optional</w:t>
            </w:r>
            <w:r>
              <w:rPr>
                <w:lang w:eastAsia="zh-CN"/>
              </w:rPr>
              <w:t xml:space="preserve"> for services </w:t>
            </w:r>
            <w:proofErr w:type="spellStart"/>
            <w:r>
              <w:rPr>
                <w:lang w:eastAsia="zh-CN"/>
              </w:rPr>
              <w:t>Ndccf_DataManagement_Notifiy</w:t>
            </w:r>
            <w:proofErr w:type="spellEnd"/>
            <w:r>
              <w:rPr>
                <w:lang w:eastAsia="zh-CN"/>
              </w:rPr>
              <w:t xml:space="preserve">, Nmfaf_3caDataManagement_Notify and </w:t>
            </w:r>
            <w:proofErr w:type="spellStart"/>
            <w:r>
              <w:rPr>
                <w:lang w:eastAsia="zh-CN"/>
              </w:rPr>
              <w:t>Nadrf_DataManagement_RetrevalNotify</w:t>
            </w:r>
            <w:proofErr w:type="spellEnd"/>
            <w:r>
              <w:rPr>
                <w:lang w:eastAsia="zh-CN"/>
              </w:rPr>
              <w:t>.</w:t>
            </w:r>
          </w:p>
          <w:p w14:paraId="708AA7DE" w14:textId="73798F76" w:rsidR="00D9505D" w:rsidRDefault="00D9505D" w:rsidP="00D9505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2C6B55" w14:textId="77777777" w:rsidR="001E41F3" w:rsidRDefault="008631A3">
            <w:pPr>
              <w:pStyle w:val="CRCoverPage"/>
              <w:spacing w:after="0"/>
              <w:ind w:left="100"/>
              <w:rPr>
                <w:noProof/>
                <w:lang w:eastAsia="zh-CN"/>
              </w:rPr>
            </w:pPr>
            <w:r>
              <w:rPr>
                <w:noProof/>
                <w:lang w:eastAsia="zh-CN"/>
              </w:rPr>
              <w:t>To add unsuccessful bulked data generation and expired bulked data deadline in input optional for services Ndccf_dataManagement_Notify, Nmfaf_3caDataMangement_Notify, Nadrf_DataMangement_RetirevalNotify.</w:t>
            </w:r>
          </w:p>
          <w:p w14:paraId="31C656EC" w14:textId="73C5D940" w:rsidR="008631A3" w:rsidRDefault="008631A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B755E" w:rsidR="001E41F3" w:rsidRDefault="00621819">
            <w:pPr>
              <w:pStyle w:val="CRCoverPage"/>
              <w:spacing w:after="0"/>
              <w:ind w:left="100"/>
              <w:rPr>
                <w:noProof/>
                <w:lang w:eastAsia="zh-CN"/>
              </w:rPr>
            </w:pPr>
            <w:r>
              <w:rPr>
                <w:rFonts w:hint="eastAsia"/>
                <w:noProof/>
                <w:lang w:eastAsia="zh-CN"/>
              </w:rPr>
              <w:t>M</w:t>
            </w:r>
            <w:r>
              <w:rPr>
                <w:noProof/>
                <w:lang w:eastAsia="zh-CN"/>
              </w:rPr>
              <w:t>issing input elements for unsucessful bulked data generation.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1F2C28" w:rsidR="001E41F3" w:rsidRDefault="00600869">
            <w:pPr>
              <w:pStyle w:val="CRCoverPage"/>
              <w:spacing w:after="0"/>
              <w:ind w:left="100"/>
              <w:rPr>
                <w:noProof/>
              </w:rPr>
            </w:pPr>
            <w:ins w:id="2" w:author="Murhammer, Leopold" w:date="2022-04-08T14:21:00Z">
              <w:r>
                <w:rPr>
                  <w:noProof/>
                </w:rPr>
                <w:t xml:space="preserve">8.2.4, 9.3.2, </w:t>
              </w:r>
            </w:ins>
            <w:ins w:id="3" w:author="Murhammer, Leopold" w:date="2022-04-08T14:22:00Z">
              <w:r>
                <w:rPr>
                  <w:noProof/>
                </w:rPr>
                <w:t>10.2.8</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AC63D0" w:rsidR="001E41F3" w:rsidRDefault="00600869">
            <w:pPr>
              <w:pStyle w:val="CRCoverPage"/>
              <w:spacing w:after="0"/>
              <w:jc w:val="center"/>
              <w:rPr>
                <w:b/>
                <w:caps/>
                <w:noProof/>
              </w:rPr>
            </w:pPr>
            <w:ins w:id="4" w:author="Murhammer, Leopold" w:date="2022-04-08T14:21:00Z">
              <w:r>
                <w:rPr>
                  <w:b/>
                  <w:caps/>
                  <w:noProof/>
                </w:rPr>
                <w:t>X</w:t>
              </w:r>
            </w:ins>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7E07DD" w:rsidR="001E41F3" w:rsidRDefault="00600869">
            <w:pPr>
              <w:pStyle w:val="CRCoverPage"/>
              <w:spacing w:after="0"/>
              <w:jc w:val="center"/>
              <w:rPr>
                <w:b/>
                <w:caps/>
                <w:noProof/>
              </w:rPr>
            </w:pPr>
            <w:ins w:id="5" w:author="Murhammer, Leopold" w:date="2022-04-08T14:21:00Z">
              <w:r>
                <w:rPr>
                  <w:b/>
                  <w:caps/>
                  <w:noProof/>
                </w:rPr>
                <w:t>X</w:t>
              </w:r>
            </w:ins>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00994D" w:rsidR="001E41F3" w:rsidRDefault="00600869">
            <w:pPr>
              <w:pStyle w:val="CRCoverPage"/>
              <w:spacing w:after="0"/>
              <w:jc w:val="center"/>
              <w:rPr>
                <w:b/>
                <w:caps/>
                <w:noProof/>
              </w:rPr>
            </w:pPr>
            <w:ins w:id="6" w:author="Murhammer, Leopold" w:date="2022-04-08T14:21:00Z">
              <w:r>
                <w:rPr>
                  <w:b/>
                  <w:caps/>
                  <w:noProof/>
                </w:rPr>
                <w:t>X</w:t>
              </w:r>
            </w:ins>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2C278B2" w14:textId="77777777" w:rsidR="00621819" w:rsidRDefault="00621819" w:rsidP="00621819">
      <w:pPr>
        <w:pStyle w:val="1"/>
        <w:rPr>
          <w:sz w:val="8"/>
          <w:szCs w:val="8"/>
        </w:rPr>
      </w:pPr>
      <w:r>
        <w:lastRenderedPageBreak/>
        <w:t>* * * 1st Change * * *</w:t>
      </w:r>
    </w:p>
    <w:p w14:paraId="7AC8D527" w14:textId="77777777" w:rsidR="00901FC0" w:rsidRDefault="00901FC0" w:rsidP="00901FC0">
      <w:pPr>
        <w:pStyle w:val="berschrift3"/>
        <w:rPr>
          <w:lang w:eastAsia="ja-JP"/>
        </w:rPr>
      </w:pPr>
      <w:bookmarkStart w:id="7" w:name="_Toc98843634"/>
      <w:r>
        <w:rPr>
          <w:lang w:eastAsia="ja-JP"/>
        </w:rPr>
        <w:t>8.2.4</w:t>
      </w:r>
      <w:r>
        <w:rPr>
          <w:lang w:eastAsia="ja-JP"/>
        </w:rPr>
        <w:tab/>
      </w:r>
      <w:proofErr w:type="spellStart"/>
      <w:r>
        <w:rPr>
          <w:lang w:eastAsia="ja-JP"/>
        </w:rPr>
        <w:t>Ndccf_DataManagement_Notify</w:t>
      </w:r>
      <w:proofErr w:type="spellEnd"/>
      <w:r>
        <w:rPr>
          <w:lang w:eastAsia="ja-JP"/>
        </w:rPr>
        <w:t xml:space="preserve"> service operation</w:t>
      </w:r>
      <w:bookmarkEnd w:id="7"/>
    </w:p>
    <w:p w14:paraId="05A636FA" w14:textId="77777777" w:rsidR="00901FC0" w:rsidRDefault="00901FC0" w:rsidP="00901FC0">
      <w:pPr>
        <w:rPr>
          <w:lang w:eastAsia="ja-JP"/>
        </w:rPr>
      </w:pPr>
      <w:r w:rsidRPr="00F0713C">
        <w:rPr>
          <w:b/>
          <w:bCs/>
          <w:lang w:eastAsia="ja-JP"/>
        </w:rPr>
        <w:t>Service operation name:</w:t>
      </w:r>
      <w:r>
        <w:rPr>
          <w:lang w:eastAsia="ja-JP"/>
        </w:rPr>
        <w:t xml:space="preserve"> </w:t>
      </w:r>
      <w:proofErr w:type="spellStart"/>
      <w:r>
        <w:rPr>
          <w:lang w:eastAsia="ja-JP"/>
        </w:rPr>
        <w:t>Ndccf_DataManagement_Notify</w:t>
      </w:r>
      <w:proofErr w:type="spellEnd"/>
    </w:p>
    <w:p w14:paraId="5497C765" w14:textId="77777777" w:rsidR="00901FC0" w:rsidRDefault="00901FC0" w:rsidP="00901FC0">
      <w:pPr>
        <w:rPr>
          <w:lang w:eastAsia="ja-JP"/>
        </w:rPr>
      </w:pPr>
      <w:r w:rsidRPr="00F0713C">
        <w:rPr>
          <w:b/>
          <w:bCs/>
          <w:lang w:eastAsia="ja-JP"/>
        </w:rPr>
        <w:t>Description:</w:t>
      </w:r>
      <w:r>
        <w:rPr>
          <w:lang w:eastAsia="ja-JP"/>
        </w:rPr>
        <w:t xml:space="preserve"> Provides the previously subscribed Data or Analytics, or notification of availability of previously subscribed Data or Analytics to the NF Consumer when data delivery is via the DCCF.</w:t>
      </w:r>
    </w:p>
    <w:p w14:paraId="5DC95ED5" w14:textId="77777777" w:rsidR="00901FC0" w:rsidRDefault="00901FC0" w:rsidP="00901FC0">
      <w:pPr>
        <w:rPr>
          <w:lang w:eastAsia="ja-JP"/>
        </w:rPr>
      </w:pPr>
      <w:r w:rsidRPr="00F0713C">
        <w:rPr>
          <w:b/>
          <w:bCs/>
          <w:lang w:eastAsia="ja-JP"/>
        </w:rPr>
        <w:t>Inputs, Required:</w:t>
      </w:r>
      <w:r>
        <w:rPr>
          <w:lang w:eastAsia="ja-JP"/>
        </w:rPr>
        <w:t xml:space="preserve"> Notification Correlation Information.</w:t>
      </w:r>
    </w:p>
    <w:p w14:paraId="1147F5DC" w14:textId="03A06EED" w:rsidR="00901FC0" w:rsidRDefault="00901FC0" w:rsidP="00901FC0">
      <w:pPr>
        <w:rPr>
          <w:lang w:eastAsia="ja-JP"/>
        </w:rPr>
      </w:pPr>
      <w:r w:rsidRPr="00F0713C">
        <w:rPr>
          <w:b/>
          <w:bCs/>
          <w:lang w:eastAsia="ja-JP"/>
        </w:rPr>
        <w:t>Inputs, Optional:</w:t>
      </w:r>
      <w:r>
        <w:rPr>
          <w:lang w:eastAsia="ja-JP"/>
        </w:rPr>
        <w:t xml:space="preserve"> Data or Analytics, Fetch Instructions</w:t>
      </w:r>
      <w:ins w:id="8" w:author="China Telecom" w:date="2022-03-28T18:08:00Z">
        <w:r>
          <w:rPr>
            <w:lang w:eastAsia="ja-JP"/>
          </w:rPr>
          <w:t>,</w:t>
        </w:r>
      </w:ins>
      <w:ins w:id="9" w:author="China Telecom" w:date="2022-03-28T18:09:00Z">
        <w:r>
          <w:rPr>
            <w:lang w:eastAsia="ja-JP"/>
          </w:rPr>
          <w:t xml:space="preserve"> </w:t>
        </w:r>
      </w:ins>
      <w:ins w:id="10" w:author="Murhammer, Leopold" w:date="2022-04-08T14:26:00Z">
        <w:r w:rsidR="005E714B">
          <w:rPr>
            <w:lang w:eastAsia="ja-JP"/>
          </w:rPr>
          <w:t>U</w:t>
        </w:r>
      </w:ins>
      <w:ins w:id="11" w:author="China Telecom" w:date="2022-03-28T18:11:00Z">
        <w:del w:id="12" w:author="Murhammer, Leopold" w:date="2022-04-08T14:26:00Z">
          <w:r w:rsidR="00FF5A58" w:rsidDel="005E714B">
            <w:rPr>
              <w:lang w:eastAsia="ja-JP"/>
            </w:rPr>
            <w:delText>u</w:delText>
          </w:r>
        </w:del>
      </w:ins>
      <w:ins w:id="13" w:author="China Telecom" w:date="2022-03-28T18:09:00Z">
        <w:r>
          <w:rPr>
            <w:lang w:eastAsia="ja-JP"/>
          </w:rPr>
          <w:t xml:space="preserve">nsuccessful bulked data generation, </w:t>
        </w:r>
      </w:ins>
      <w:ins w:id="14" w:author="Murhammer, Leopold" w:date="2022-04-08T14:27:00Z">
        <w:r w:rsidR="005E714B">
          <w:rPr>
            <w:lang w:eastAsia="ja-JP"/>
          </w:rPr>
          <w:t>E</w:t>
        </w:r>
      </w:ins>
      <w:ins w:id="15" w:author="China Telecom" w:date="2022-03-28T18:11:00Z">
        <w:del w:id="16" w:author="Murhammer, Leopold" w:date="2022-04-08T14:27:00Z">
          <w:r w:rsidR="00FF5A58" w:rsidDel="005E714B">
            <w:rPr>
              <w:lang w:eastAsia="ja-JP"/>
            </w:rPr>
            <w:delText>e</w:delText>
          </w:r>
        </w:del>
      </w:ins>
      <w:ins w:id="17" w:author="China Telecom" w:date="2022-03-28T18:09:00Z">
        <w:r>
          <w:rPr>
            <w:lang w:eastAsia="ja-JP"/>
          </w:rPr>
          <w:t>xpired bulked data deadline</w:t>
        </w:r>
      </w:ins>
    </w:p>
    <w:p w14:paraId="10AFC2A8" w14:textId="77777777" w:rsidR="00901FC0" w:rsidRDefault="00901FC0" w:rsidP="00901FC0">
      <w:pPr>
        <w:rPr>
          <w:lang w:eastAsia="ja-JP"/>
        </w:rPr>
      </w:pPr>
      <w:r>
        <w:rPr>
          <w:lang w:eastAsia="ja-JP"/>
        </w:rPr>
        <w:t>Fetch Instructions indicate whether the data or analytics are to be fetched by the Consumer. If the data or analytics are to be fetched, the fetch instructions include an address from which the data may be fetched and one or more Fetch Correlation IDs.</w:t>
      </w:r>
    </w:p>
    <w:p w14:paraId="41CB5051" w14:textId="77777777" w:rsidR="00901FC0" w:rsidRDefault="00901FC0" w:rsidP="00901FC0">
      <w:pPr>
        <w:pStyle w:val="NO"/>
        <w:rPr>
          <w:lang w:eastAsia="ja-JP"/>
        </w:rPr>
      </w:pPr>
      <w:r>
        <w:rPr>
          <w:lang w:eastAsia="ja-JP"/>
        </w:rPr>
        <w:t>NOTE:</w:t>
      </w:r>
      <w:r>
        <w:rPr>
          <w:lang w:eastAsia="ja-JP"/>
        </w:rPr>
        <w:tab/>
        <w:t xml:space="preserve">Data or Analytics provided in notifications are processed and formatted according to the Processing and Formatting Instructions provided by the Consumer in </w:t>
      </w:r>
      <w:proofErr w:type="spellStart"/>
      <w:r>
        <w:rPr>
          <w:lang w:eastAsia="ja-JP"/>
        </w:rPr>
        <w:t>Ndccf_DataManagement_Subscribe</w:t>
      </w:r>
      <w:proofErr w:type="spellEnd"/>
      <w:r>
        <w:rPr>
          <w:lang w:eastAsia="ja-JP"/>
        </w:rPr>
        <w:t>.</w:t>
      </w:r>
    </w:p>
    <w:p w14:paraId="2FD5107D" w14:textId="77777777" w:rsidR="00901FC0" w:rsidRDefault="00901FC0" w:rsidP="00901FC0">
      <w:pPr>
        <w:rPr>
          <w:lang w:eastAsia="ja-JP"/>
        </w:rPr>
      </w:pPr>
      <w:r w:rsidRPr="00F0713C">
        <w:rPr>
          <w:b/>
          <w:bCs/>
          <w:lang w:eastAsia="ja-JP"/>
        </w:rPr>
        <w:t>Outputs, Required:</w:t>
      </w:r>
      <w:r>
        <w:rPr>
          <w:lang w:eastAsia="ja-JP"/>
        </w:rPr>
        <w:t xml:space="preserve"> Operation execution result indication.</w:t>
      </w:r>
    </w:p>
    <w:p w14:paraId="1BE655D1" w14:textId="77777777" w:rsidR="00901FC0" w:rsidRDefault="00901FC0" w:rsidP="00901FC0">
      <w:pPr>
        <w:rPr>
          <w:lang w:eastAsia="ja-JP"/>
        </w:rPr>
      </w:pPr>
      <w:r w:rsidRPr="00F0713C">
        <w:rPr>
          <w:b/>
          <w:bCs/>
          <w:lang w:eastAsia="ja-JP"/>
        </w:rPr>
        <w:t>Outputs, Optional:</w:t>
      </w:r>
      <w:r>
        <w:rPr>
          <w:lang w:eastAsia="ja-JP"/>
        </w:rPr>
        <w:t xml:space="preserve"> None.</w:t>
      </w:r>
    </w:p>
    <w:p w14:paraId="649116A5" w14:textId="2A709BE2" w:rsidR="00901FC0" w:rsidRDefault="00901FC0" w:rsidP="00901FC0">
      <w:pPr>
        <w:pStyle w:val="1"/>
        <w:rPr>
          <w:sz w:val="8"/>
          <w:szCs w:val="8"/>
        </w:rPr>
      </w:pPr>
      <w:r>
        <w:t>* * * 2nd Change * * *</w:t>
      </w:r>
    </w:p>
    <w:p w14:paraId="665D0967" w14:textId="77777777" w:rsidR="00901FC0" w:rsidRDefault="00901FC0" w:rsidP="00901FC0">
      <w:pPr>
        <w:pStyle w:val="berschrift3"/>
        <w:rPr>
          <w:lang w:eastAsia="ja-JP"/>
        </w:rPr>
      </w:pPr>
      <w:bookmarkStart w:id="18" w:name="_Toc98843649"/>
      <w:r>
        <w:rPr>
          <w:lang w:eastAsia="ja-JP"/>
        </w:rPr>
        <w:t>9.3.2</w:t>
      </w:r>
      <w:r>
        <w:rPr>
          <w:lang w:eastAsia="ja-JP"/>
        </w:rPr>
        <w:tab/>
        <w:t>Nmfaf_3caDataManagement_Notify service operation</w:t>
      </w:r>
      <w:bookmarkEnd w:id="18"/>
    </w:p>
    <w:p w14:paraId="1A3EADF4" w14:textId="77777777" w:rsidR="00901FC0" w:rsidRDefault="00901FC0" w:rsidP="00901FC0">
      <w:pPr>
        <w:rPr>
          <w:lang w:eastAsia="ja-JP"/>
        </w:rPr>
      </w:pPr>
      <w:r w:rsidRPr="00F0713C">
        <w:rPr>
          <w:b/>
          <w:bCs/>
          <w:lang w:eastAsia="ja-JP"/>
        </w:rPr>
        <w:t>Service operation name:</w:t>
      </w:r>
      <w:r>
        <w:rPr>
          <w:lang w:eastAsia="ja-JP"/>
        </w:rPr>
        <w:t xml:space="preserve"> Nmfaf_3caDataManagement_Notify</w:t>
      </w:r>
    </w:p>
    <w:p w14:paraId="71A434F1" w14:textId="77777777" w:rsidR="00901FC0" w:rsidRDefault="00901FC0" w:rsidP="00901FC0">
      <w:pPr>
        <w:rPr>
          <w:lang w:eastAsia="ja-JP"/>
        </w:rPr>
      </w:pPr>
      <w:r w:rsidRPr="00F0713C">
        <w:rPr>
          <w:b/>
          <w:bCs/>
          <w:lang w:eastAsia="ja-JP"/>
        </w:rPr>
        <w:t>Description:</w:t>
      </w:r>
      <w:r>
        <w:rPr>
          <w:lang w:eastAsia="ja-JP"/>
        </w:rPr>
        <w:t xml:space="preserve"> Provides data or analytics or notification of availability of data or analytics to notification endpoints.</w:t>
      </w:r>
    </w:p>
    <w:p w14:paraId="438FF072" w14:textId="77777777" w:rsidR="00901FC0" w:rsidRDefault="00901FC0" w:rsidP="00901FC0">
      <w:pPr>
        <w:rPr>
          <w:lang w:eastAsia="ja-JP"/>
        </w:rPr>
      </w:pPr>
      <w:r w:rsidRPr="00F0713C">
        <w:rPr>
          <w:b/>
          <w:bCs/>
          <w:lang w:eastAsia="ja-JP"/>
        </w:rPr>
        <w:t>Inputs, Required:</w:t>
      </w:r>
      <w:r>
        <w:rPr>
          <w:lang w:eastAsia="ja-JP"/>
        </w:rPr>
        <w:t xml:space="preserve"> Notification Correlation Information.</w:t>
      </w:r>
    </w:p>
    <w:p w14:paraId="040818AA" w14:textId="1B6FECF6" w:rsidR="00901FC0" w:rsidRDefault="00901FC0" w:rsidP="00901FC0">
      <w:pPr>
        <w:rPr>
          <w:lang w:eastAsia="ja-JP"/>
        </w:rPr>
      </w:pPr>
      <w:r w:rsidRPr="00F0713C">
        <w:rPr>
          <w:b/>
          <w:bCs/>
          <w:lang w:eastAsia="ja-JP"/>
        </w:rPr>
        <w:t>Inputs, Optional:</w:t>
      </w:r>
      <w:r>
        <w:rPr>
          <w:lang w:eastAsia="ja-JP"/>
        </w:rPr>
        <w:t xml:space="preserve"> Data or Analytics, Fetch Instructions</w:t>
      </w:r>
      <w:ins w:id="19" w:author="China Telecom" w:date="2022-03-28T18:09:00Z">
        <w:r>
          <w:rPr>
            <w:lang w:eastAsia="ja-JP"/>
          </w:rPr>
          <w:t xml:space="preserve">, </w:t>
        </w:r>
      </w:ins>
      <w:ins w:id="20" w:author="Murhammer, Leopold" w:date="2022-04-08T14:27:00Z">
        <w:r w:rsidR="005E714B">
          <w:rPr>
            <w:lang w:eastAsia="ja-JP"/>
          </w:rPr>
          <w:t>U</w:t>
        </w:r>
      </w:ins>
      <w:ins w:id="21" w:author="China Telecom" w:date="2022-03-28T18:11:00Z">
        <w:del w:id="22" w:author="Murhammer, Leopold" w:date="2022-04-08T14:27:00Z">
          <w:r w:rsidR="00FF5A58" w:rsidDel="005E714B">
            <w:rPr>
              <w:lang w:eastAsia="ja-JP"/>
            </w:rPr>
            <w:delText>u</w:delText>
          </w:r>
        </w:del>
      </w:ins>
      <w:ins w:id="23" w:author="China Telecom" w:date="2022-03-28T18:09:00Z">
        <w:r>
          <w:rPr>
            <w:lang w:eastAsia="ja-JP"/>
          </w:rPr>
          <w:t xml:space="preserve">nsuccessful bulked data generation, </w:t>
        </w:r>
      </w:ins>
      <w:ins w:id="24" w:author="Murhammer, Leopold" w:date="2022-04-08T14:27:00Z">
        <w:r w:rsidR="005E714B">
          <w:rPr>
            <w:lang w:eastAsia="ja-JP"/>
          </w:rPr>
          <w:t>E</w:t>
        </w:r>
      </w:ins>
      <w:ins w:id="25" w:author="China Telecom" w:date="2022-03-28T18:11:00Z">
        <w:del w:id="26" w:author="Murhammer, Leopold" w:date="2022-04-08T14:27:00Z">
          <w:r w:rsidR="00FF5A58" w:rsidDel="005E714B">
            <w:rPr>
              <w:lang w:eastAsia="ja-JP"/>
            </w:rPr>
            <w:delText>e</w:delText>
          </w:r>
        </w:del>
      </w:ins>
      <w:ins w:id="27" w:author="China Telecom" w:date="2022-03-28T18:09:00Z">
        <w:r>
          <w:rPr>
            <w:lang w:eastAsia="ja-JP"/>
          </w:rPr>
          <w:t>xpired bulked data deadline</w:t>
        </w:r>
      </w:ins>
      <w:del w:id="28" w:author="China Telecom" w:date="2022-03-28T18:09:00Z">
        <w:r w:rsidDel="00901FC0">
          <w:rPr>
            <w:lang w:eastAsia="ja-JP"/>
          </w:rPr>
          <w:delText>.</w:delText>
        </w:r>
      </w:del>
    </w:p>
    <w:p w14:paraId="45A6DDAA" w14:textId="77777777" w:rsidR="00901FC0" w:rsidRDefault="00901FC0" w:rsidP="00901FC0">
      <w:pPr>
        <w:rPr>
          <w:lang w:eastAsia="ja-JP"/>
        </w:rPr>
      </w:pPr>
      <w:r>
        <w:rPr>
          <w:lang w:eastAsia="ja-JP"/>
        </w:rPr>
        <w:t>Fetch Instructions indicate whether the data or analytics are to be fetched by the Consumer. If the data or analytics are to be fetched, the fetch instructions include an address from which the data may be fetched and one or more Fetch Correlation IDs.</w:t>
      </w:r>
    </w:p>
    <w:p w14:paraId="2D92AD88" w14:textId="77777777" w:rsidR="00901FC0" w:rsidRDefault="00901FC0" w:rsidP="00901FC0">
      <w:pPr>
        <w:pStyle w:val="NO"/>
        <w:rPr>
          <w:lang w:eastAsia="ja-JP"/>
        </w:rPr>
      </w:pPr>
      <w:r>
        <w:rPr>
          <w:lang w:eastAsia="ja-JP"/>
        </w:rPr>
        <w:t>NOTE:</w:t>
      </w:r>
      <w:r>
        <w:rPr>
          <w:lang w:eastAsia="ja-JP"/>
        </w:rPr>
        <w:tab/>
        <w:t>Data or Analytics provided in notifications can be processed and formatted according to the Processing and Formatting Instructions provided by the Consumer.</w:t>
      </w:r>
    </w:p>
    <w:p w14:paraId="6F180E06" w14:textId="77777777" w:rsidR="00901FC0" w:rsidRDefault="00901FC0" w:rsidP="00901FC0">
      <w:pPr>
        <w:rPr>
          <w:lang w:eastAsia="ja-JP"/>
        </w:rPr>
      </w:pPr>
      <w:r w:rsidRPr="00F0713C">
        <w:rPr>
          <w:b/>
          <w:bCs/>
          <w:lang w:eastAsia="ja-JP"/>
        </w:rPr>
        <w:t>Outputs, Required:</w:t>
      </w:r>
      <w:r>
        <w:rPr>
          <w:lang w:eastAsia="ja-JP"/>
        </w:rPr>
        <w:t xml:space="preserve"> None.</w:t>
      </w:r>
    </w:p>
    <w:p w14:paraId="08DEF14C" w14:textId="77777777" w:rsidR="00901FC0" w:rsidRDefault="00901FC0" w:rsidP="00901FC0">
      <w:pPr>
        <w:rPr>
          <w:lang w:eastAsia="ja-JP"/>
        </w:rPr>
      </w:pPr>
      <w:r w:rsidRPr="00F0713C">
        <w:rPr>
          <w:b/>
          <w:bCs/>
          <w:lang w:eastAsia="ja-JP"/>
        </w:rPr>
        <w:t>Outputs, Optional:</w:t>
      </w:r>
      <w:r>
        <w:rPr>
          <w:lang w:eastAsia="ja-JP"/>
        </w:rPr>
        <w:t xml:space="preserve"> None.</w:t>
      </w:r>
    </w:p>
    <w:p w14:paraId="63A8B7DF" w14:textId="14931A45" w:rsidR="00901FC0" w:rsidRDefault="00901FC0" w:rsidP="00901FC0">
      <w:pPr>
        <w:pStyle w:val="1"/>
        <w:rPr>
          <w:sz w:val="8"/>
          <w:szCs w:val="8"/>
        </w:rPr>
      </w:pPr>
      <w:r>
        <w:t>* * * 3rd Change * * *</w:t>
      </w:r>
    </w:p>
    <w:p w14:paraId="60AA61C9" w14:textId="77777777" w:rsidR="00901FC0" w:rsidRDefault="00901FC0" w:rsidP="00901FC0">
      <w:pPr>
        <w:pStyle w:val="berschrift3"/>
        <w:rPr>
          <w:lang w:eastAsia="ja-JP"/>
        </w:rPr>
      </w:pPr>
      <w:bookmarkStart w:id="29" w:name="_Toc98843661"/>
      <w:r>
        <w:rPr>
          <w:lang w:eastAsia="ja-JP"/>
        </w:rPr>
        <w:t>10.2.8</w:t>
      </w:r>
      <w:r>
        <w:rPr>
          <w:lang w:eastAsia="ja-JP"/>
        </w:rPr>
        <w:tab/>
      </w:r>
      <w:proofErr w:type="spellStart"/>
      <w:r>
        <w:rPr>
          <w:lang w:eastAsia="ja-JP"/>
        </w:rPr>
        <w:t>Nadrf_DataManagement_RetrievalNotify</w:t>
      </w:r>
      <w:proofErr w:type="spellEnd"/>
      <w:r>
        <w:rPr>
          <w:lang w:eastAsia="ja-JP"/>
        </w:rPr>
        <w:t xml:space="preserve"> service operation</w:t>
      </w:r>
      <w:bookmarkEnd w:id="29"/>
    </w:p>
    <w:p w14:paraId="0376382F" w14:textId="77777777" w:rsidR="00901FC0" w:rsidRDefault="00901FC0" w:rsidP="00901FC0">
      <w:pPr>
        <w:rPr>
          <w:lang w:eastAsia="ja-JP"/>
        </w:rPr>
      </w:pPr>
      <w:r w:rsidRPr="00F0713C">
        <w:rPr>
          <w:b/>
          <w:bCs/>
          <w:lang w:eastAsia="ja-JP"/>
        </w:rPr>
        <w:t>Service operation name:</w:t>
      </w:r>
      <w:r>
        <w:rPr>
          <w:lang w:eastAsia="ja-JP"/>
        </w:rPr>
        <w:t xml:space="preserve"> </w:t>
      </w:r>
      <w:proofErr w:type="spellStart"/>
      <w:r>
        <w:rPr>
          <w:lang w:eastAsia="ja-JP"/>
        </w:rPr>
        <w:t>Nadrf_DataManagement_RetrievalNotify</w:t>
      </w:r>
      <w:proofErr w:type="spellEnd"/>
    </w:p>
    <w:p w14:paraId="69562695" w14:textId="77777777" w:rsidR="00901FC0" w:rsidRDefault="00901FC0" w:rsidP="00901FC0">
      <w:pPr>
        <w:rPr>
          <w:lang w:eastAsia="ja-JP"/>
        </w:rPr>
      </w:pPr>
      <w:r>
        <w:rPr>
          <w:lang w:eastAsia="ja-JP"/>
        </w:rPr>
        <w:t xml:space="preserve">Description: This service operation provides consumers with either data or analytics from an ADRF, or instructions to fetch the data or analytics from an ADRF. The notifications are provided to consumers that have subscribed using the </w:t>
      </w:r>
      <w:proofErr w:type="spellStart"/>
      <w:r>
        <w:rPr>
          <w:lang w:eastAsia="ja-JP"/>
        </w:rPr>
        <w:t>Nadrf_DataManagement_RetrievalSubscribe</w:t>
      </w:r>
      <w:proofErr w:type="spellEnd"/>
      <w:r>
        <w:rPr>
          <w:lang w:eastAsia="ja-JP"/>
        </w:rPr>
        <w:t xml:space="preserve"> service operation. Historical data or analytics may be retrieved from ADRF storage and data received in the future be sent when obtained by the ADRF.</w:t>
      </w:r>
    </w:p>
    <w:p w14:paraId="29131538" w14:textId="77777777" w:rsidR="00901FC0" w:rsidRDefault="00901FC0" w:rsidP="00901FC0">
      <w:pPr>
        <w:rPr>
          <w:lang w:eastAsia="ja-JP"/>
        </w:rPr>
      </w:pPr>
      <w:r w:rsidRPr="00F0713C">
        <w:rPr>
          <w:b/>
          <w:bCs/>
          <w:lang w:eastAsia="ja-JP"/>
        </w:rPr>
        <w:t>Inputs, Required:</w:t>
      </w:r>
      <w:r>
        <w:rPr>
          <w:lang w:eastAsia="ja-JP"/>
        </w:rPr>
        <w:t xml:space="preserve"> Notification Correlation Information.</w:t>
      </w:r>
    </w:p>
    <w:p w14:paraId="676F8028" w14:textId="4FB9FB41" w:rsidR="00901FC0" w:rsidRDefault="00901FC0" w:rsidP="00901FC0">
      <w:pPr>
        <w:rPr>
          <w:ins w:id="30" w:author="China Telecom" w:date="2022-03-28T18:09:00Z"/>
          <w:lang w:eastAsia="ja-JP"/>
        </w:rPr>
      </w:pPr>
      <w:r w:rsidRPr="00F0713C">
        <w:rPr>
          <w:b/>
          <w:bCs/>
          <w:lang w:eastAsia="ja-JP"/>
        </w:rPr>
        <w:t>Inputs, Optional:</w:t>
      </w:r>
      <w:r>
        <w:rPr>
          <w:lang w:eastAsia="ja-JP"/>
        </w:rPr>
        <w:t xml:space="preserve"> Data or Analytics, Fetch Instructions</w:t>
      </w:r>
      <w:ins w:id="31" w:author="China Telecom" w:date="2022-03-28T18:09:00Z">
        <w:r>
          <w:rPr>
            <w:lang w:eastAsia="ja-JP"/>
          </w:rPr>
          <w:t xml:space="preserve">, </w:t>
        </w:r>
      </w:ins>
      <w:ins w:id="32" w:author="Murhammer, Leopold" w:date="2022-04-08T14:27:00Z">
        <w:r w:rsidR="005E714B">
          <w:rPr>
            <w:lang w:eastAsia="ja-JP"/>
          </w:rPr>
          <w:t>U</w:t>
        </w:r>
      </w:ins>
      <w:ins w:id="33" w:author="China Telecom" w:date="2022-03-28T18:11:00Z">
        <w:del w:id="34" w:author="Murhammer, Leopold" w:date="2022-04-08T14:27:00Z">
          <w:r w:rsidR="00FF5A58" w:rsidDel="005E714B">
            <w:rPr>
              <w:lang w:eastAsia="ja-JP"/>
            </w:rPr>
            <w:delText>u</w:delText>
          </w:r>
        </w:del>
      </w:ins>
      <w:ins w:id="35" w:author="China Telecom" w:date="2022-03-28T18:09:00Z">
        <w:r>
          <w:rPr>
            <w:lang w:eastAsia="ja-JP"/>
          </w:rPr>
          <w:t xml:space="preserve">nsuccessful bulked data generation, </w:t>
        </w:r>
      </w:ins>
      <w:ins w:id="36" w:author="Murhammer, Leopold" w:date="2022-04-08T14:27:00Z">
        <w:r w:rsidR="005E714B">
          <w:rPr>
            <w:lang w:eastAsia="ja-JP"/>
          </w:rPr>
          <w:t>E</w:t>
        </w:r>
      </w:ins>
      <w:ins w:id="37" w:author="China Telecom" w:date="2022-03-28T18:11:00Z">
        <w:del w:id="38" w:author="Murhammer, Leopold" w:date="2022-04-08T14:27:00Z">
          <w:r w:rsidR="00FF5A58" w:rsidDel="005E714B">
            <w:rPr>
              <w:lang w:eastAsia="ja-JP"/>
            </w:rPr>
            <w:delText>e</w:delText>
          </w:r>
        </w:del>
      </w:ins>
      <w:ins w:id="39" w:author="China Telecom" w:date="2022-03-28T18:09:00Z">
        <w:r>
          <w:rPr>
            <w:lang w:eastAsia="ja-JP"/>
          </w:rPr>
          <w:t>xpired bulked data deadline</w:t>
        </w:r>
      </w:ins>
    </w:p>
    <w:p w14:paraId="5C21DF2E" w14:textId="77777777" w:rsidR="00901FC0" w:rsidRDefault="00901FC0" w:rsidP="00901FC0">
      <w:pPr>
        <w:rPr>
          <w:lang w:eastAsia="ja-JP"/>
        </w:rPr>
      </w:pPr>
      <w:del w:id="40" w:author="China Telecom" w:date="2022-03-28T18:09:00Z">
        <w:r w:rsidDel="00901FC0">
          <w:rPr>
            <w:lang w:eastAsia="ja-JP"/>
          </w:rPr>
          <w:lastRenderedPageBreak/>
          <w:delText>.</w:delText>
        </w:r>
      </w:del>
    </w:p>
    <w:p w14:paraId="1A7BDFC0" w14:textId="77777777" w:rsidR="00901FC0" w:rsidRDefault="00901FC0" w:rsidP="00901FC0">
      <w:pPr>
        <w:rPr>
          <w:lang w:eastAsia="ja-JP"/>
        </w:rPr>
      </w:pPr>
      <w:r>
        <w:rPr>
          <w:lang w:eastAsia="ja-JP"/>
        </w:rPr>
        <w:t xml:space="preserve">Fetch Instructions indicate whether the data or analytics are to be fetched from the ADRF by the Consumer. If the data or analytics are to be fetched, the fetch instructions include an address from which the data may be fetched and one or more Fetch Correlation IDs. Data or Analytics are fetched using the </w:t>
      </w:r>
      <w:proofErr w:type="spellStart"/>
      <w:r>
        <w:rPr>
          <w:lang w:eastAsia="ja-JP"/>
        </w:rPr>
        <w:t>Nadrf_DataManagement_RetrievalRequest</w:t>
      </w:r>
      <w:proofErr w:type="spellEnd"/>
      <w:r>
        <w:rPr>
          <w:lang w:eastAsia="ja-JP"/>
        </w:rPr>
        <w:t xml:space="preserve"> service operation.</w:t>
      </w:r>
    </w:p>
    <w:p w14:paraId="1D437BC7" w14:textId="77777777" w:rsidR="00901FC0" w:rsidRDefault="00901FC0" w:rsidP="00901FC0">
      <w:pPr>
        <w:pStyle w:val="NO"/>
        <w:rPr>
          <w:lang w:eastAsia="ja-JP"/>
        </w:rPr>
      </w:pPr>
      <w:r>
        <w:rPr>
          <w:lang w:eastAsia="ja-JP"/>
        </w:rPr>
        <w:t>NOTE:</w:t>
      </w:r>
      <w:r>
        <w:rPr>
          <w:lang w:eastAsia="ja-JP"/>
        </w:rPr>
        <w:tab/>
        <w:t xml:space="preserve">Data or Analytics provided in notifications from the DCCF are processed and formatted according to the Processing and Formatting Instructions provided by the Consumer in </w:t>
      </w:r>
      <w:proofErr w:type="spellStart"/>
      <w:r>
        <w:rPr>
          <w:lang w:eastAsia="ja-JP"/>
        </w:rPr>
        <w:t>Ndccf_DataManagement_Subscribe</w:t>
      </w:r>
      <w:proofErr w:type="spellEnd"/>
      <w:r>
        <w:rPr>
          <w:lang w:eastAsia="ja-JP"/>
        </w:rPr>
        <w:t>.</w:t>
      </w:r>
    </w:p>
    <w:p w14:paraId="40F04F85" w14:textId="77777777" w:rsidR="00901FC0" w:rsidRDefault="00901FC0" w:rsidP="00901FC0">
      <w:pPr>
        <w:rPr>
          <w:lang w:eastAsia="ja-JP"/>
        </w:rPr>
      </w:pPr>
      <w:r w:rsidRPr="00F0713C">
        <w:rPr>
          <w:b/>
          <w:bCs/>
          <w:lang w:eastAsia="ja-JP"/>
        </w:rPr>
        <w:t>Outputs, Required:</w:t>
      </w:r>
      <w:r>
        <w:rPr>
          <w:lang w:eastAsia="ja-JP"/>
        </w:rPr>
        <w:t xml:space="preserve"> Operation execution result indication.</w:t>
      </w:r>
    </w:p>
    <w:p w14:paraId="5E276D11" w14:textId="77777777" w:rsidR="00901FC0" w:rsidRDefault="00901FC0" w:rsidP="00901FC0">
      <w:pPr>
        <w:rPr>
          <w:lang w:eastAsia="ja-JP"/>
        </w:rPr>
      </w:pPr>
      <w:r w:rsidRPr="00F0713C">
        <w:rPr>
          <w:b/>
          <w:bCs/>
          <w:lang w:eastAsia="ja-JP"/>
        </w:rPr>
        <w:t>Outputs, Optional:</w:t>
      </w:r>
      <w:r>
        <w:rPr>
          <w:lang w:eastAsia="ja-JP"/>
        </w:rPr>
        <w:t xml:space="preserve"> None.</w:t>
      </w:r>
    </w:p>
    <w:p w14:paraId="17E303D7" w14:textId="2B2CABFF" w:rsidR="00901FC0" w:rsidRDefault="00901FC0" w:rsidP="00901FC0">
      <w:pPr>
        <w:pStyle w:val="1"/>
        <w:rPr>
          <w:sz w:val="8"/>
          <w:szCs w:val="8"/>
        </w:rPr>
      </w:pPr>
      <w:r>
        <w:t>* * * End of Changes * * *</w:t>
      </w:r>
    </w:p>
    <w:p w14:paraId="68C9CD36" w14:textId="77777777" w:rsidR="001E41F3" w:rsidRPr="00901FC0" w:rsidRDefault="001E41F3">
      <w:pPr>
        <w:rPr>
          <w:noProof/>
        </w:rPr>
      </w:pPr>
    </w:p>
    <w:sectPr w:rsidR="001E41F3" w:rsidRPr="00901F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9B4A5" w14:textId="77777777" w:rsidR="00E66D16" w:rsidRDefault="00E66D16">
      <w:r>
        <w:separator/>
      </w:r>
    </w:p>
  </w:endnote>
  <w:endnote w:type="continuationSeparator" w:id="0">
    <w:p w14:paraId="6FE38342" w14:textId="77777777" w:rsidR="00E66D16" w:rsidRDefault="00E66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5E2B2" w14:textId="77777777" w:rsidR="00E66D16" w:rsidRDefault="00E66D16">
      <w:r>
        <w:separator/>
      </w:r>
    </w:p>
  </w:footnote>
  <w:footnote w:type="continuationSeparator" w:id="0">
    <w:p w14:paraId="1CDAE618" w14:textId="77777777" w:rsidR="00E66D16" w:rsidRDefault="00E66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hammer, Leopold">
    <w15:presenceInfo w15:providerId="None" w15:userId="Murhammer, Leopold"/>
  </w15:person>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04FD9"/>
    <w:rsid w:val="00145D43"/>
    <w:rsid w:val="00192C46"/>
    <w:rsid w:val="001A08B3"/>
    <w:rsid w:val="001A7B60"/>
    <w:rsid w:val="001B52F0"/>
    <w:rsid w:val="001B7A65"/>
    <w:rsid w:val="001E41F3"/>
    <w:rsid w:val="0026004D"/>
    <w:rsid w:val="002640DD"/>
    <w:rsid w:val="00275D12"/>
    <w:rsid w:val="00284FEB"/>
    <w:rsid w:val="002860C4"/>
    <w:rsid w:val="002A3430"/>
    <w:rsid w:val="002B5741"/>
    <w:rsid w:val="002E472E"/>
    <w:rsid w:val="00305409"/>
    <w:rsid w:val="003609EF"/>
    <w:rsid w:val="0036231A"/>
    <w:rsid w:val="00374DD4"/>
    <w:rsid w:val="003E1A36"/>
    <w:rsid w:val="00410371"/>
    <w:rsid w:val="004242F1"/>
    <w:rsid w:val="0042705A"/>
    <w:rsid w:val="004B75B7"/>
    <w:rsid w:val="005141D9"/>
    <w:rsid w:val="0051580D"/>
    <w:rsid w:val="00547111"/>
    <w:rsid w:val="00592D74"/>
    <w:rsid w:val="005E2C44"/>
    <w:rsid w:val="005E714B"/>
    <w:rsid w:val="00600869"/>
    <w:rsid w:val="00621188"/>
    <w:rsid w:val="00621819"/>
    <w:rsid w:val="006257ED"/>
    <w:rsid w:val="00653DE4"/>
    <w:rsid w:val="00665C47"/>
    <w:rsid w:val="00695808"/>
    <w:rsid w:val="006B46FB"/>
    <w:rsid w:val="006D4EF4"/>
    <w:rsid w:val="006E21FB"/>
    <w:rsid w:val="00756A05"/>
    <w:rsid w:val="0077476B"/>
    <w:rsid w:val="00792342"/>
    <w:rsid w:val="007977A8"/>
    <w:rsid w:val="007B512A"/>
    <w:rsid w:val="007C2097"/>
    <w:rsid w:val="007D6A07"/>
    <w:rsid w:val="007F7259"/>
    <w:rsid w:val="008040A8"/>
    <w:rsid w:val="00821B3E"/>
    <w:rsid w:val="008279FA"/>
    <w:rsid w:val="008626E7"/>
    <w:rsid w:val="008631A3"/>
    <w:rsid w:val="00870EE7"/>
    <w:rsid w:val="008863B9"/>
    <w:rsid w:val="008A45A6"/>
    <w:rsid w:val="008D3CCC"/>
    <w:rsid w:val="008F3789"/>
    <w:rsid w:val="008F686C"/>
    <w:rsid w:val="00901FC0"/>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741D"/>
    <w:rsid w:val="00D03F9A"/>
    <w:rsid w:val="00D06D51"/>
    <w:rsid w:val="00D24991"/>
    <w:rsid w:val="00D50255"/>
    <w:rsid w:val="00D66520"/>
    <w:rsid w:val="00D84AE9"/>
    <w:rsid w:val="00D9505D"/>
    <w:rsid w:val="00DE34CF"/>
    <w:rsid w:val="00E00664"/>
    <w:rsid w:val="00E13F3D"/>
    <w:rsid w:val="00E34898"/>
    <w:rsid w:val="00E66D16"/>
    <w:rsid w:val="00EB09B7"/>
    <w:rsid w:val="00EE7D7C"/>
    <w:rsid w:val="00F25D98"/>
    <w:rsid w:val="00F300FB"/>
    <w:rsid w:val="00FB6386"/>
    <w:rsid w:val="00FF5A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1">
    <w:name w:val="样式1"/>
    <w:basedOn w:val="Titel"/>
    <w:qFormat/>
    <w:rsid w:val="00621819"/>
    <w:pPr>
      <w:pBdr>
        <w:top w:val="single" w:sz="4" w:space="1" w:color="000000"/>
        <w:left w:val="single" w:sz="4" w:space="4" w:color="000000"/>
        <w:bottom w:val="single" w:sz="4" w:space="1" w:color="000000"/>
        <w:right w:val="single" w:sz="4" w:space="4" w:color="000000"/>
      </w:pBdr>
      <w:suppressAutoHyphens/>
      <w:outlineLvl w:val="9"/>
    </w:pPr>
    <w:rPr>
      <w:rFonts w:ascii="Arial" w:hAnsi="Arial" w:cs="Arial"/>
      <w:color w:val="0000FF"/>
      <w:sz w:val="28"/>
      <w:szCs w:val="28"/>
      <w:lang w:val="en-US"/>
    </w:rPr>
  </w:style>
  <w:style w:type="paragraph" w:styleId="Titel">
    <w:name w:val="Title"/>
    <w:basedOn w:val="Standard"/>
    <w:next w:val="Standard"/>
    <w:link w:val="TitelZchn"/>
    <w:qFormat/>
    <w:rsid w:val="00621819"/>
    <w:pPr>
      <w:spacing w:before="240" w:after="60"/>
      <w:jc w:val="center"/>
      <w:outlineLvl w:val="0"/>
    </w:pPr>
    <w:rPr>
      <w:rFonts w:asciiTheme="majorHAnsi" w:eastAsiaTheme="majorEastAsia" w:hAnsiTheme="majorHAnsi" w:cstheme="majorBidi"/>
      <w:b/>
      <w:bCs/>
      <w:sz w:val="32"/>
      <w:szCs w:val="32"/>
    </w:rPr>
  </w:style>
  <w:style w:type="character" w:customStyle="1" w:styleId="TitelZchn">
    <w:name w:val="Titel Zchn"/>
    <w:basedOn w:val="Absatz-Standardschriftart"/>
    <w:link w:val="Titel"/>
    <w:rsid w:val="00621819"/>
    <w:rPr>
      <w:rFonts w:asciiTheme="majorHAnsi" w:eastAsiaTheme="majorEastAsia" w:hAnsiTheme="majorHAnsi" w:cstheme="majorBidi"/>
      <w:b/>
      <w:bCs/>
      <w:sz w:val="32"/>
      <w:szCs w:val="32"/>
      <w:lang w:val="en-GB" w:eastAsia="en-US"/>
    </w:rPr>
  </w:style>
  <w:style w:type="character" w:customStyle="1" w:styleId="NOZchn">
    <w:name w:val="NO Zchn"/>
    <w:link w:val="NO"/>
    <w:rsid w:val="00901F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E1121-F1BE-413D-BA97-B4DFEF68B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893</Words>
  <Characters>5627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Murhammer, Leopold</cp:lastModifiedBy>
  <cp:revision>4</cp:revision>
  <cp:lastPrinted>1899-12-31T23:00:00Z</cp:lastPrinted>
  <dcterms:created xsi:type="dcterms:W3CDTF">2022-04-08T12:19:00Z</dcterms:created>
  <dcterms:modified xsi:type="dcterms:W3CDTF">2022-04-08T12:28:00Z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